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7A1079">
        <w:rPr>
          <w:b/>
          <w:i/>
          <w:sz w:val="28"/>
          <w:lang w:eastAsia="ko-KR"/>
        </w:rPr>
        <w:t>27</w:t>
      </w:r>
      <w:r w:rsidR="00312717">
        <w:rPr>
          <w:b/>
          <w:i/>
          <w:sz w:val="28"/>
          <w:lang w:eastAsia="ko-KR"/>
        </w:rPr>
        <w:t>1</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343B65">
            <w:pPr>
              <w:pStyle w:val="CRCoverPage"/>
              <w:spacing w:after="0"/>
              <w:jc w:val="right"/>
              <w:rPr>
                <w:i/>
                <w:noProof/>
              </w:rPr>
            </w:pPr>
            <w:r>
              <w:rPr>
                <w:i/>
                <w:noProof/>
                <w:sz w:val="14"/>
              </w:rPr>
              <w:t>CR-Form-v12.</w:t>
            </w:r>
            <w:r w:rsidR="00343B65">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A1079" w:rsidP="00312717">
            <w:pPr>
              <w:pStyle w:val="CRCoverPage"/>
              <w:spacing w:after="0"/>
              <w:rPr>
                <w:noProof/>
                <w:lang w:eastAsia="zh-CN"/>
              </w:rPr>
            </w:pPr>
            <w:r w:rsidRPr="007A1079">
              <w:rPr>
                <w:rFonts w:hint="eastAsia"/>
                <w:b/>
                <w:noProof/>
                <w:sz w:val="28"/>
              </w:rPr>
              <w:t>0</w:t>
            </w:r>
            <w:r w:rsidR="00312717">
              <w:rPr>
                <w:b/>
                <w:noProof/>
                <w:sz w:val="28"/>
              </w:rPr>
              <w:t>310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A72CC">
            <w:pPr>
              <w:pStyle w:val="CRCoverPage"/>
              <w:spacing w:after="0"/>
              <w:jc w:val="center"/>
              <w:rPr>
                <w:noProof/>
                <w:sz w:val="28"/>
              </w:rPr>
            </w:pPr>
            <w:r>
              <w:rPr>
                <w:b/>
                <w:noProof/>
                <w:sz w:val="28"/>
              </w:rPr>
              <w:t>1</w:t>
            </w:r>
            <w:r w:rsidR="00DA72CC">
              <w:rPr>
                <w:b/>
                <w:noProof/>
                <w:sz w:val="28"/>
              </w:rPr>
              <w:t>6</w:t>
            </w:r>
            <w:r>
              <w:rPr>
                <w:b/>
                <w:noProof/>
                <w:sz w:val="28"/>
              </w:rPr>
              <w:t>.</w:t>
            </w:r>
            <w:r w:rsidR="00DA72CC">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12717" w:rsidP="00781007">
            <w:pPr>
              <w:pStyle w:val="CRCoverPage"/>
              <w:spacing w:after="0"/>
              <w:ind w:left="100"/>
              <w:rPr>
                <w:noProof/>
                <w:lang w:eastAsia="zh-CN"/>
              </w:rPr>
            </w:pPr>
            <w:r>
              <w:t>Protocol or application e</w:t>
            </w:r>
            <w:bookmarkStart w:id="2" w:name="_GoBack"/>
            <w:bookmarkEnd w:id="2"/>
            <w:r w:rsidR="00B9519A" w:rsidRPr="000B63FD">
              <w:t>rror</w:t>
            </w:r>
            <w:r w:rsidR="00761451">
              <w: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063E8" w:rsidP="00571560">
            <w:pPr>
              <w:pStyle w:val="CRCoverPage"/>
              <w:spacing w:after="0"/>
              <w:ind w:left="100"/>
              <w:rPr>
                <w:noProof/>
                <w:lang w:eastAsia="zh-CN"/>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2588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7B6757">
              <w:rPr>
                <w:noProof/>
              </w:rPr>
              <w:t>5</w:t>
            </w:r>
          </w:p>
        </w:tc>
      </w:tr>
      <w:tr w:rsidR="00942DD2">
        <w:tc>
          <w:tcPr>
            <w:tcW w:w="1843" w:type="dxa"/>
            <w:tcBorders>
              <w:left w:val="single" w:sz="4" w:space="0" w:color="auto"/>
              <w:bottom w:val="single" w:sz="4" w:space="0" w:color="auto"/>
            </w:tcBorders>
          </w:tcPr>
          <w:p w:rsidR="00942DD2" w:rsidRDefault="00942DD2" w:rsidP="00942DD2">
            <w:pPr>
              <w:pStyle w:val="CRCoverPage"/>
              <w:spacing w:after="0"/>
              <w:rPr>
                <w:b/>
                <w:i/>
                <w:noProof/>
              </w:rPr>
            </w:pPr>
          </w:p>
        </w:tc>
        <w:tc>
          <w:tcPr>
            <w:tcW w:w="4677" w:type="dxa"/>
            <w:gridSpan w:val="8"/>
            <w:tcBorders>
              <w:bottom w:val="single" w:sz="4" w:space="0" w:color="auto"/>
            </w:tcBorders>
          </w:tcPr>
          <w:p w:rsidR="00942DD2" w:rsidRDefault="00942DD2" w:rsidP="00942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2DD2" w:rsidRDefault="00942DD2" w:rsidP="00942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42DD2" w:rsidRDefault="00942DD2" w:rsidP="00942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784BDB">
        <w:tc>
          <w:tcPr>
            <w:tcW w:w="2694" w:type="dxa"/>
            <w:gridSpan w:val="2"/>
            <w:tcBorders>
              <w:top w:val="single" w:sz="4" w:space="0" w:color="auto"/>
              <w:left w:val="single" w:sz="4" w:space="0" w:color="auto"/>
            </w:tcBorders>
          </w:tcPr>
          <w:p w:rsidR="00784BDB" w:rsidRDefault="00784BDB" w:rsidP="00784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3E8" w:rsidRDefault="007063E8" w:rsidP="007063E8">
            <w:pPr>
              <w:pStyle w:val="CRCoverPage"/>
              <w:spacing w:afterLines="50"/>
              <w:rPr>
                <w:noProof/>
              </w:rPr>
            </w:pPr>
            <w:r>
              <w:rPr>
                <w:noProof/>
              </w:rPr>
              <w:t>Each SCEF/NEF API has already defined specific protocol or application errors in its corresponding subclause for Application errors or Protocol errors.</w:t>
            </w:r>
          </w:p>
          <w:p w:rsidR="00784BDB" w:rsidRPr="006B116F" w:rsidRDefault="007063E8" w:rsidP="00D7088F">
            <w:pPr>
              <w:pStyle w:val="CRCoverPage"/>
              <w:spacing w:after="0"/>
            </w:pPr>
            <w:r>
              <w:rPr>
                <w:noProof/>
              </w:rPr>
              <w:t xml:space="preserve">However, errors as defined in </w:t>
            </w:r>
            <w:r w:rsidRPr="000B63FD">
              <w:t>Table 5.2.7.2-1</w:t>
            </w:r>
            <w:r>
              <w:t xml:space="preserve"> of TS 29.500 </w:t>
            </w:r>
            <w:r w:rsidR="00761BA7">
              <w:t xml:space="preserve">are also </w:t>
            </w:r>
            <w:r w:rsidR="00984C03">
              <w:t xml:space="preserve">applicable </w:t>
            </w:r>
            <w:r w:rsidR="00761BA7">
              <w:t xml:space="preserve">for the SCEF/NEF APIs, or other Northbound APIs, e.g. </w:t>
            </w:r>
            <w:r w:rsidR="00761BA7" w:rsidRPr="000B63FD">
              <w:t>INVALID_API</w:t>
            </w:r>
            <w:r w:rsidR="00761BA7">
              <w:t xml:space="preserve">, </w:t>
            </w:r>
            <w:r w:rsidR="00761BA7" w:rsidRPr="000B63FD">
              <w:t>INVALID_MSG_FORMAT</w:t>
            </w:r>
            <w:r w:rsidR="00761BA7">
              <w:t xml:space="preserve"> etc which is better to be used for the </w:t>
            </w:r>
            <w:r w:rsidR="00D7088F">
              <w:t>service consumer</w:t>
            </w:r>
            <w:r w:rsidR="00E23E71">
              <w:t>(s)</w:t>
            </w:r>
            <w:r w:rsidR="00761BA7">
              <w:t xml:space="preserve"> to </w:t>
            </w:r>
            <w:r w:rsidR="0076750B">
              <w:t xml:space="preserve">modify and </w:t>
            </w:r>
            <w:r w:rsidR="00761BA7">
              <w:t>retry the request</w:t>
            </w:r>
            <w:r>
              <w:rPr>
                <w:noProof/>
              </w:rPr>
              <w:t>.</w:t>
            </w:r>
          </w:p>
        </w:tc>
      </w:tr>
      <w:tr w:rsidR="00784BDB">
        <w:tc>
          <w:tcPr>
            <w:tcW w:w="2694" w:type="dxa"/>
            <w:gridSpan w:val="2"/>
            <w:tcBorders>
              <w:left w:val="single" w:sz="4" w:space="0" w:color="auto"/>
            </w:tcBorders>
          </w:tcPr>
          <w:p w:rsidR="00784BDB" w:rsidRDefault="00784BDB" w:rsidP="00784BDB">
            <w:pPr>
              <w:pStyle w:val="CRCoverPage"/>
              <w:spacing w:after="0"/>
              <w:rPr>
                <w:b/>
                <w:i/>
                <w:noProof/>
                <w:sz w:val="8"/>
                <w:szCs w:val="8"/>
              </w:rPr>
            </w:pPr>
          </w:p>
        </w:tc>
        <w:tc>
          <w:tcPr>
            <w:tcW w:w="6946" w:type="dxa"/>
            <w:gridSpan w:val="9"/>
            <w:tcBorders>
              <w:right w:val="single" w:sz="4" w:space="0" w:color="auto"/>
            </w:tcBorders>
          </w:tcPr>
          <w:p w:rsidR="00784BDB" w:rsidRDefault="00784BDB" w:rsidP="00784BDB">
            <w:pPr>
              <w:pStyle w:val="CRCoverPage"/>
              <w:spacing w:after="0"/>
              <w:rPr>
                <w:noProof/>
                <w:sz w:val="8"/>
                <w:szCs w:val="8"/>
              </w:rPr>
            </w:pPr>
          </w:p>
        </w:tc>
      </w:tr>
      <w:tr w:rsidR="00784BDB">
        <w:tc>
          <w:tcPr>
            <w:tcW w:w="2694" w:type="dxa"/>
            <w:gridSpan w:val="2"/>
            <w:tcBorders>
              <w:left w:val="single" w:sz="4" w:space="0" w:color="auto"/>
            </w:tcBorders>
          </w:tcPr>
          <w:p w:rsidR="00784BDB" w:rsidRDefault="00784BDB" w:rsidP="00784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4BDB" w:rsidRDefault="005751D1" w:rsidP="00D244DA">
            <w:pPr>
              <w:pStyle w:val="CRCoverPage"/>
              <w:spacing w:after="0"/>
              <w:ind w:left="100"/>
              <w:rPr>
                <w:noProof/>
                <w:lang w:eastAsia="zh-CN"/>
              </w:rPr>
            </w:pPr>
            <w:r>
              <w:t xml:space="preserve">Update the specification that the </w:t>
            </w:r>
            <w:r>
              <w:rPr>
                <w:noProof/>
              </w:rPr>
              <w:t xml:space="preserve">errors as defined in </w:t>
            </w:r>
            <w:r w:rsidRPr="000B63FD">
              <w:t>Table 5.2.7.2-1</w:t>
            </w:r>
            <w:r>
              <w:t xml:space="preserve"> of TS 29.500 are </w:t>
            </w:r>
            <w:r w:rsidR="00D244DA">
              <w:t xml:space="preserve">reused </w:t>
            </w:r>
            <w:r>
              <w:t xml:space="preserve">for </w:t>
            </w:r>
            <w:r w:rsidR="006833DC">
              <w:t xml:space="preserve">all </w:t>
            </w:r>
            <w:r>
              <w:t>Northbound APIs.</w:t>
            </w:r>
          </w:p>
        </w:tc>
      </w:tr>
      <w:tr w:rsidR="00784BDB">
        <w:tc>
          <w:tcPr>
            <w:tcW w:w="2694" w:type="dxa"/>
            <w:gridSpan w:val="2"/>
            <w:tcBorders>
              <w:left w:val="single" w:sz="4" w:space="0" w:color="auto"/>
            </w:tcBorders>
          </w:tcPr>
          <w:p w:rsidR="00784BDB" w:rsidRDefault="00784BDB" w:rsidP="00784BDB">
            <w:pPr>
              <w:pStyle w:val="CRCoverPage"/>
              <w:spacing w:after="0"/>
              <w:rPr>
                <w:b/>
                <w:i/>
                <w:noProof/>
                <w:sz w:val="8"/>
                <w:szCs w:val="8"/>
              </w:rPr>
            </w:pPr>
          </w:p>
        </w:tc>
        <w:tc>
          <w:tcPr>
            <w:tcW w:w="6946" w:type="dxa"/>
            <w:gridSpan w:val="9"/>
            <w:tcBorders>
              <w:right w:val="single" w:sz="4" w:space="0" w:color="auto"/>
            </w:tcBorders>
          </w:tcPr>
          <w:p w:rsidR="00784BDB" w:rsidRDefault="00784BDB" w:rsidP="00784BDB">
            <w:pPr>
              <w:pStyle w:val="CRCoverPage"/>
              <w:spacing w:after="0"/>
              <w:rPr>
                <w:noProof/>
                <w:sz w:val="8"/>
                <w:szCs w:val="8"/>
              </w:rPr>
            </w:pPr>
          </w:p>
        </w:tc>
      </w:tr>
      <w:tr w:rsidR="00784BDB">
        <w:tc>
          <w:tcPr>
            <w:tcW w:w="2694" w:type="dxa"/>
            <w:gridSpan w:val="2"/>
            <w:tcBorders>
              <w:left w:val="single" w:sz="4" w:space="0" w:color="auto"/>
              <w:bottom w:val="single" w:sz="4" w:space="0" w:color="auto"/>
            </w:tcBorders>
          </w:tcPr>
          <w:p w:rsidR="00784BDB" w:rsidRDefault="00784BDB" w:rsidP="00784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4BDB" w:rsidRDefault="00D7088F" w:rsidP="00D7088F">
            <w:pPr>
              <w:pStyle w:val="CRCoverPage"/>
              <w:spacing w:after="0"/>
              <w:ind w:left="100"/>
              <w:rPr>
                <w:noProof/>
                <w:lang w:eastAsia="zh-CN"/>
              </w:rPr>
            </w:pPr>
            <w:r>
              <w:rPr>
                <w:noProof/>
                <w:lang w:eastAsia="zh-CN"/>
              </w:rPr>
              <w:t>No enough error indication to the service consumers to identify the rejection from the service provider</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E03CD" w:rsidP="00640EDE">
            <w:pPr>
              <w:pStyle w:val="CRCoverPage"/>
              <w:spacing w:after="0"/>
              <w:ind w:left="100"/>
              <w:rPr>
                <w:noProof/>
                <w:lang w:eastAsia="zh-CN"/>
              </w:rPr>
            </w:pPr>
            <w:r>
              <w:rPr>
                <w:noProof/>
                <w:lang w:eastAsia="zh-CN"/>
              </w:rPr>
              <w:t>5.</w:t>
            </w:r>
            <w:r w:rsidR="00640EDE">
              <w:rPr>
                <w:noProof/>
                <w:lang w:eastAsia="zh-CN"/>
              </w:rPr>
              <w:t>2.6</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40E8B" w:rsidP="007F5910">
            <w:pPr>
              <w:pStyle w:val="CRCoverPage"/>
              <w:spacing w:after="0"/>
              <w:ind w:left="100"/>
              <w:rPr>
                <w:noProof/>
              </w:rPr>
            </w:pPr>
            <w:r w:rsidRPr="005E763A">
              <w:rPr>
                <w:noProof/>
              </w:rPr>
              <w:t xml:space="preserve">This </w:t>
            </w:r>
            <w:r>
              <w:rPr>
                <w:noProof/>
              </w:rPr>
              <w:t>CR</w:t>
            </w:r>
            <w:r w:rsidR="007F5910">
              <w:rPr>
                <w:noProof/>
              </w:rPr>
              <w:t xml:space="preserve">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D0BD2" w:rsidRDefault="00DD0BD2" w:rsidP="00DD0BD2">
      <w:pPr>
        <w:pStyle w:val="3"/>
      </w:pPr>
      <w:bookmarkStart w:id="3" w:name="_Toc11247286"/>
      <w:bookmarkStart w:id="4" w:name="_Toc27044406"/>
      <w:bookmarkStart w:id="5" w:name="_Toc36033448"/>
      <w:bookmarkStart w:id="6" w:name="_Toc45131580"/>
      <w:bookmarkStart w:id="7" w:name="_Toc49775865"/>
      <w:bookmarkStart w:id="8" w:name="_Toc51746785"/>
      <w:r>
        <w:t>5.2.6</w:t>
      </w:r>
      <w:r>
        <w:tab/>
        <w:t>Error handling</w:t>
      </w:r>
      <w:bookmarkEnd w:id="3"/>
      <w:bookmarkEnd w:id="4"/>
      <w:bookmarkEnd w:id="5"/>
      <w:bookmarkEnd w:id="6"/>
      <w:bookmarkEnd w:id="7"/>
      <w:bookmarkEnd w:id="8"/>
    </w:p>
    <w:p w:rsidR="00DD0BD2" w:rsidRDefault="00DD0BD2" w:rsidP="00DD0BD2">
      <w:r>
        <w:t>Table</w:t>
      </w:r>
      <w:r>
        <w:rPr>
          <w:rFonts w:ascii="Batang" w:eastAsia="Batang" w:hAnsi="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"ProblemDetails" JSON object with the Content-Type header field set to the value "application/problem+json", if the corresponding API definition in the current specification does not specify another response body for the corresponding status code</w:t>
      </w:r>
      <w:r>
        <w:rPr>
          <w:lang w:eastAsia="zh-CN"/>
        </w:rPr>
        <w:t>.</w:t>
      </w:r>
    </w:p>
    <w:p w:rsidR="00DD0BD2" w:rsidRDefault="00DD0BD2" w:rsidP="00DD0BD2">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DD0BD2" w:rsidTr="00DE3A34">
        <w:tc>
          <w:tcPr>
            <w:tcW w:w="533" w:type="pct"/>
            <w:vMerge w:val="restart"/>
            <w:tcBorders>
              <w:top w:val="single" w:sz="6" w:space="0" w:color="000000"/>
              <w:left w:val="single" w:sz="6" w:space="0" w:color="000000"/>
              <w:right w:val="single" w:sz="6" w:space="0" w:color="000000"/>
            </w:tcBorders>
            <w:shd w:val="clear" w:color="auto" w:fill="BFBFBF"/>
            <w:vAlign w:val="center"/>
          </w:tcPr>
          <w:p w:rsidR="00DD0BD2" w:rsidRDefault="00DD0BD2" w:rsidP="00DE3A34">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p>
          <w:p w:rsidR="00DD0BD2" w:rsidRDefault="00DD0BD2" w:rsidP="00DE3A34">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p>
          <w:p w:rsidR="00DD0BD2" w:rsidRDefault="00DD0BD2" w:rsidP="00DE3A34">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Response</w:t>
            </w:r>
          </w:p>
          <w:p w:rsidR="00DD0BD2" w:rsidRDefault="00DD0BD2" w:rsidP="00DE3A34">
            <w:pPr>
              <w:pStyle w:val="TAH"/>
            </w:pPr>
            <w:r>
              <w:t>Codes</w:t>
            </w:r>
          </w:p>
          <w:p w:rsidR="00DD0BD2" w:rsidRDefault="00DD0BD2" w:rsidP="00DE3A34">
            <w:pPr>
              <w:pStyle w:val="TAH"/>
            </w:pPr>
            <w:r>
              <w:t>(NOTE 1)</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Remarks</w:t>
            </w:r>
          </w:p>
          <w:p w:rsidR="00DD0BD2" w:rsidRDefault="00DD0BD2" w:rsidP="00DE3A34">
            <w:pPr>
              <w:pStyle w:val="TAH"/>
            </w:pPr>
            <w:r>
              <w:t>(NOTE 2, NOTE 4)</w:t>
            </w: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Applied</w:t>
            </w:r>
            <w:r>
              <w:rPr>
                <w:rFonts w:hint="eastAsia"/>
                <w:lang w:eastAsia="zh-CN"/>
              </w:rPr>
              <w:t xml:space="preserve"> </w:t>
            </w:r>
            <w:r>
              <w:t>Methods</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The client is not authorized as described in IETF RFC 7235 [21].</w:t>
            </w:r>
          </w:p>
          <w:p w:rsidR="00DD0BD2" w:rsidRDefault="00DD0BD2" w:rsidP="00DE3A34">
            <w:pPr>
              <w:pStyle w:val="TAL"/>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This represents the case when the server is able to understand the request but unable to fulfil the request due to errors (e.g. the requested parameters are out of range). </w:t>
            </w:r>
          </w:p>
          <w:p w:rsidR="00DD0BD2" w:rsidRDefault="00DD0BD2" w:rsidP="00DE3A34">
            <w:pPr>
              <w:pStyle w:val="TAL"/>
            </w:pPr>
            <w:r>
              <w:t>More information may be provided in the "invalidParams" attribute of the "ProblemDetails" structure.</w:t>
            </w:r>
          </w:p>
          <w:p w:rsidR="00DD0BD2" w:rsidRDefault="00DD0BD2" w:rsidP="00DE3A34">
            <w:pPr>
              <w:pStyle w:val="TAL"/>
            </w:pPr>
            <w:r>
              <w:t>(NOTE 3)</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rPr>
                <w:rFonts w:cs="Arial"/>
              </w:rPr>
            </w:pPr>
            <w:r>
              <w:rPr>
                <w:rFonts w:cs="Arial"/>
              </w:rPr>
              <w:t>The resource URI was incorrect, for instance because of a wrong "scsAsId" field.</w:t>
            </w:r>
          </w:p>
          <w:p w:rsidR="00DD0BD2" w:rsidRDefault="00DD0BD2" w:rsidP="00DE3A34">
            <w:pPr>
              <w:pStyle w:val="TAL"/>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rPr>
                <w:rFonts w:cs="Arial"/>
              </w:rPr>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411 </w:t>
            </w:r>
            <w:bookmarkStart w:id="9" w:name="_Hlk519025313"/>
            <w:r>
              <w:t>Length Required</w:t>
            </w:r>
            <w:bookmarkEnd w:id="9"/>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The code indicates that the server refuses to accept the request without a Content-Length header field.</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413 Payload Too Large</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If the received HTTP request contains payload body larger than the server is able to process, the NF shall reject the HTTP request with the HTTP status code "413 Payload Too Large".</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415 Unsupported Media Type</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The code indicates that due to excessive traffic which, if continued over time, may lead to (or may increase) an overload situation.</w:t>
            </w:r>
          </w:p>
          <w:p w:rsidR="00DD0BD2" w:rsidRDefault="00DD0BD2" w:rsidP="00DE3A34">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auto"/>
            <w:vAlign w:val="center"/>
          </w:tcPr>
          <w:p w:rsidR="00DD0BD2" w:rsidRDefault="00DD0BD2" w:rsidP="00DE3A34">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rsidR="00DD0BD2" w:rsidRDefault="00DD0BD2" w:rsidP="00DE3A34">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application/problem+json</w:t>
            </w:r>
            <w:r>
              <w:rPr>
                <w:rFonts w:hint="eastAsia"/>
                <w:lang w:eastAsia="zh-CN"/>
              </w:rPr>
              <w:t>"</w:t>
            </w:r>
            <w:r>
              <w:rPr>
                <w:lang w:eastAsia="zh-CN"/>
              </w:rPr>
              <w:t xml:space="preserve">, as defined in </w:t>
            </w:r>
            <w:r>
              <w:t>IETF RFC 7807 [8]</w:t>
            </w:r>
            <w:r>
              <w:rPr>
                <w:lang w:eastAsia="zh-CN"/>
              </w:rPr>
              <w:t>.</w:t>
            </w:r>
          </w:p>
          <w:p w:rsidR="00DD0BD2" w:rsidRDefault="00DD0BD2" w:rsidP="00DE3A34">
            <w:pPr>
              <w:pStyle w:val="TAN"/>
              <w:rPr>
                <w:lang w:eastAsia="zh-CN"/>
              </w:rPr>
            </w:pPr>
            <w:r>
              <w:t>NOTE 3:</w:t>
            </w:r>
            <w:r>
              <w:tab/>
              <w:t>The information about which provided parameters are out of range shall be provided in the "invalidParams" attribute of the "ProblemDetails" structure</w:t>
            </w:r>
            <w:r>
              <w:rPr>
                <w:lang w:eastAsia="zh-CN"/>
              </w:rPr>
              <w:t xml:space="preserve"> for the API of network parameter configuration.</w:t>
            </w:r>
          </w:p>
          <w:p w:rsidR="00DD0BD2" w:rsidRDefault="00DD0BD2" w:rsidP="00DE3A34">
            <w:pPr>
              <w:pStyle w:val="TAN"/>
            </w:pPr>
            <w:r>
              <w:t>NOTE 4:</w:t>
            </w:r>
            <w:r>
              <w:tab/>
              <w:t>More information may be provided in the "detail" attribute of the "ProblemDetails" structure.</w:t>
            </w:r>
          </w:p>
        </w:tc>
      </w:tr>
    </w:tbl>
    <w:p w:rsidR="00F46BE1" w:rsidRPr="00DD0BD2" w:rsidRDefault="00F46BE1" w:rsidP="00F46BE1">
      <w:pPr>
        <w:pStyle w:val="PL"/>
      </w:pPr>
    </w:p>
    <w:p w:rsidR="00243431" w:rsidRDefault="00243431" w:rsidP="0031665C">
      <w:pPr>
        <w:rPr>
          <w:ins w:id="10" w:author="Huawei" w:date="2020-10-28T14:44:00Z"/>
        </w:rPr>
      </w:pPr>
      <w:ins w:id="11" w:author="Huawei" w:date="2020-10-28T14:44:00Z">
        <w:r>
          <w:t xml:space="preserve">The protocol and application errors in subclause 5.2.7.2 of 3GPP TS 29.500 [44] are applicable for above status codes for the APIs defined in the present specification. </w:t>
        </w:r>
      </w:ins>
      <w:ins w:id="12" w:author="Huawei" w:date="2020-10-28T14:46:00Z">
        <w:r>
          <w:rPr>
            <w:lang w:eastAsia="zh-CN"/>
          </w:rPr>
          <w:t>Specific errors are contained in the related API definition for each API</w:t>
        </w:r>
        <w:r w:rsidR="00B21CCE">
          <w:rPr>
            <w:lang w:eastAsia="zh-CN"/>
          </w:rPr>
          <w:t>.</w:t>
        </w:r>
      </w:ins>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C2" w:rsidRDefault="00CF5DC2">
      <w:r>
        <w:separator/>
      </w:r>
    </w:p>
  </w:endnote>
  <w:endnote w:type="continuationSeparator" w:id="0">
    <w:p w:rsidR="00CF5DC2" w:rsidRDefault="00CF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C2" w:rsidRDefault="00CF5DC2">
      <w:r>
        <w:separator/>
      </w:r>
    </w:p>
  </w:footnote>
  <w:footnote w:type="continuationSeparator" w:id="0">
    <w:p w:rsidR="00CF5DC2" w:rsidRDefault="00CF5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3C3"/>
    <w:rsid w:val="00012EBD"/>
    <w:rsid w:val="00017196"/>
    <w:rsid w:val="00030192"/>
    <w:rsid w:val="00032943"/>
    <w:rsid w:val="00040908"/>
    <w:rsid w:val="00041AB8"/>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2030B"/>
    <w:rsid w:val="001213AA"/>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75BD"/>
    <w:rsid w:val="00243431"/>
    <w:rsid w:val="0025282E"/>
    <w:rsid w:val="00262DC5"/>
    <w:rsid w:val="00264337"/>
    <w:rsid w:val="00270A34"/>
    <w:rsid w:val="0029641F"/>
    <w:rsid w:val="0029724D"/>
    <w:rsid w:val="002C25C6"/>
    <w:rsid w:val="002D3845"/>
    <w:rsid w:val="002E77A8"/>
    <w:rsid w:val="002F23C4"/>
    <w:rsid w:val="00312717"/>
    <w:rsid w:val="0031665C"/>
    <w:rsid w:val="00317C47"/>
    <w:rsid w:val="00320917"/>
    <w:rsid w:val="00322B19"/>
    <w:rsid w:val="00323AB0"/>
    <w:rsid w:val="00343B65"/>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A6388"/>
    <w:rsid w:val="003B121E"/>
    <w:rsid w:val="003B73D1"/>
    <w:rsid w:val="003B7F25"/>
    <w:rsid w:val="003C2859"/>
    <w:rsid w:val="003D049C"/>
    <w:rsid w:val="003D6D5D"/>
    <w:rsid w:val="003D7012"/>
    <w:rsid w:val="003D7136"/>
    <w:rsid w:val="003E03CD"/>
    <w:rsid w:val="003E64C3"/>
    <w:rsid w:val="003F5AB4"/>
    <w:rsid w:val="0040637C"/>
    <w:rsid w:val="00420B42"/>
    <w:rsid w:val="00423238"/>
    <w:rsid w:val="0042374D"/>
    <w:rsid w:val="00423AE3"/>
    <w:rsid w:val="00431517"/>
    <w:rsid w:val="004340B8"/>
    <w:rsid w:val="004348EA"/>
    <w:rsid w:val="0043711C"/>
    <w:rsid w:val="004407F1"/>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06A1D"/>
    <w:rsid w:val="0051102F"/>
    <w:rsid w:val="005150A9"/>
    <w:rsid w:val="00515611"/>
    <w:rsid w:val="00516C72"/>
    <w:rsid w:val="005346B4"/>
    <w:rsid w:val="005354D4"/>
    <w:rsid w:val="00540E8B"/>
    <w:rsid w:val="00541205"/>
    <w:rsid w:val="00542390"/>
    <w:rsid w:val="005427F2"/>
    <w:rsid w:val="005561F0"/>
    <w:rsid w:val="00562E85"/>
    <w:rsid w:val="00564A4F"/>
    <w:rsid w:val="0056515D"/>
    <w:rsid w:val="00565CF6"/>
    <w:rsid w:val="0056628D"/>
    <w:rsid w:val="005710E2"/>
    <w:rsid w:val="00571560"/>
    <w:rsid w:val="00574D24"/>
    <w:rsid w:val="005751D1"/>
    <w:rsid w:val="00581603"/>
    <w:rsid w:val="005879E9"/>
    <w:rsid w:val="00591CFE"/>
    <w:rsid w:val="005A6D03"/>
    <w:rsid w:val="005B4536"/>
    <w:rsid w:val="005C7D57"/>
    <w:rsid w:val="005D0E1A"/>
    <w:rsid w:val="005D4C04"/>
    <w:rsid w:val="005E694A"/>
    <w:rsid w:val="005F601F"/>
    <w:rsid w:val="005F62A8"/>
    <w:rsid w:val="006022F1"/>
    <w:rsid w:val="006045A0"/>
    <w:rsid w:val="006065B6"/>
    <w:rsid w:val="00607428"/>
    <w:rsid w:val="00612272"/>
    <w:rsid w:val="006174F9"/>
    <w:rsid w:val="006236ED"/>
    <w:rsid w:val="0062526B"/>
    <w:rsid w:val="00635743"/>
    <w:rsid w:val="00636B81"/>
    <w:rsid w:val="00640EDE"/>
    <w:rsid w:val="00642EBA"/>
    <w:rsid w:val="00647DE0"/>
    <w:rsid w:val="0065175F"/>
    <w:rsid w:val="0067441A"/>
    <w:rsid w:val="00680C45"/>
    <w:rsid w:val="006833DC"/>
    <w:rsid w:val="006948E3"/>
    <w:rsid w:val="006A717C"/>
    <w:rsid w:val="006B116F"/>
    <w:rsid w:val="006C5F7A"/>
    <w:rsid w:val="006D1F56"/>
    <w:rsid w:val="006D556E"/>
    <w:rsid w:val="006E082E"/>
    <w:rsid w:val="006E1237"/>
    <w:rsid w:val="006E22C2"/>
    <w:rsid w:val="006F6DDE"/>
    <w:rsid w:val="007036A7"/>
    <w:rsid w:val="007063E8"/>
    <w:rsid w:val="00710314"/>
    <w:rsid w:val="00710506"/>
    <w:rsid w:val="00715DF9"/>
    <w:rsid w:val="00721ACB"/>
    <w:rsid w:val="00725E39"/>
    <w:rsid w:val="007269A8"/>
    <w:rsid w:val="00726C8B"/>
    <w:rsid w:val="00726DDD"/>
    <w:rsid w:val="00747B52"/>
    <w:rsid w:val="0075206E"/>
    <w:rsid w:val="00754AEB"/>
    <w:rsid w:val="007578F5"/>
    <w:rsid w:val="00760323"/>
    <w:rsid w:val="00761451"/>
    <w:rsid w:val="00761BA7"/>
    <w:rsid w:val="0076750B"/>
    <w:rsid w:val="0077083D"/>
    <w:rsid w:val="00773201"/>
    <w:rsid w:val="00774C7F"/>
    <w:rsid w:val="00774F54"/>
    <w:rsid w:val="00776B0E"/>
    <w:rsid w:val="00781007"/>
    <w:rsid w:val="00781C1B"/>
    <w:rsid w:val="00782DD7"/>
    <w:rsid w:val="00784BDB"/>
    <w:rsid w:val="00786BBA"/>
    <w:rsid w:val="007923AD"/>
    <w:rsid w:val="00797614"/>
    <w:rsid w:val="007A1079"/>
    <w:rsid w:val="007B2C9C"/>
    <w:rsid w:val="007B32AC"/>
    <w:rsid w:val="007B6757"/>
    <w:rsid w:val="007C2EA2"/>
    <w:rsid w:val="007D2D68"/>
    <w:rsid w:val="007D5D70"/>
    <w:rsid w:val="007F0927"/>
    <w:rsid w:val="007F5910"/>
    <w:rsid w:val="007F7071"/>
    <w:rsid w:val="008006C5"/>
    <w:rsid w:val="0080179B"/>
    <w:rsid w:val="00801B73"/>
    <w:rsid w:val="00810C40"/>
    <w:rsid w:val="0081176A"/>
    <w:rsid w:val="00813E62"/>
    <w:rsid w:val="00817DEE"/>
    <w:rsid w:val="00823C27"/>
    <w:rsid w:val="00825881"/>
    <w:rsid w:val="0083278D"/>
    <w:rsid w:val="008337BF"/>
    <w:rsid w:val="00843A0C"/>
    <w:rsid w:val="00845AB2"/>
    <w:rsid w:val="00865EB0"/>
    <w:rsid w:val="0087101A"/>
    <w:rsid w:val="008751E2"/>
    <w:rsid w:val="00880268"/>
    <w:rsid w:val="00891603"/>
    <w:rsid w:val="00895013"/>
    <w:rsid w:val="00895CE1"/>
    <w:rsid w:val="008A3CB7"/>
    <w:rsid w:val="008A447A"/>
    <w:rsid w:val="008B5751"/>
    <w:rsid w:val="008D1E92"/>
    <w:rsid w:val="008D5722"/>
    <w:rsid w:val="008E4143"/>
    <w:rsid w:val="008F04ED"/>
    <w:rsid w:val="008F0855"/>
    <w:rsid w:val="00911480"/>
    <w:rsid w:val="00912789"/>
    <w:rsid w:val="009238AD"/>
    <w:rsid w:val="00933162"/>
    <w:rsid w:val="00934D66"/>
    <w:rsid w:val="009363E6"/>
    <w:rsid w:val="00942DD2"/>
    <w:rsid w:val="00953C4F"/>
    <w:rsid w:val="00973CC6"/>
    <w:rsid w:val="0098282D"/>
    <w:rsid w:val="00984C03"/>
    <w:rsid w:val="0098535B"/>
    <w:rsid w:val="00987A0D"/>
    <w:rsid w:val="00987BAD"/>
    <w:rsid w:val="0099297A"/>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11B7"/>
    <w:rsid w:val="00A5624F"/>
    <w:rsid w:val="00A70198"/>
    <w:rsid w:val="00A915EF"/>
    <w:rsid w:val="00A949AE"/>
    <w:rsid w:val="00A95402"/>
    <w:rsid w:val="00AA1FBB"/>
    <w:rsid w:val="00AA2A37"/>
    <w:rsid w:val="00AA2D05"/>
    <w:rsid w:val="00AA6FD5"/>
    <w:rsid w:val="00AA78F1"/>
    <w:rsid w:val="00AB236E"/>
    <w:rsid w:val="00AB3D3F"/>
    <w:rsid w:val="00AB5E6D"/>
    <w:rsid w:val="00AB64EB"/>
    <w:rsid w:val="00AC1C4B"/>
    <w:rsid w:val="00AC5960"/>
    <w:rsid w:val="00AD1055"/>
    <w:rsid w:val="00AD2480"/>
    <w:rsid w:val="00AD2D15"/>
    <w:rsid w:val="00AD43A1"/>
    <w:rsid w:val="00AE1940"/>
    <w:rsid w:val="00AE2558"/>
    <w:rsid w:val="00B014DB"/>
    <w:rsid w:val="00B06912"/>
    <w:rsid w:val="00B13F78"/>
    <w:rsid w:val="00B21CCE"/>
    <w:rsid w:val="00B22D91"/>
    <w:rsid w:val="00B246F1"/>
    <w:rsid w:val="00B25331"/>
    <w:rsid w:val="00B26BF4"/>
    <w:rsid w:val="00B304BB"/>
    <w:rsid w:val="00B3114D"/>
    <w:rsid w:val="00B34B13"/>
    <w:rsid w:val="00B44857"/>
    <w:rsid w:val="00B47A6B"/>
    <w:rsid w:val="00B728A1"/>
    <w:rsid w:val="00B834E5"/>
    <w:rsid w:val="00B90254"/>
    <w:rsid w:val="00B9519A"/>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1C4C"/>
    <w:rsid w:val="00CE2675"/>
    <w:rsid w:val="00CF32C0"/>
    <w:rsid w:val="00CF5DC2"/>
    <w:rsid w:val="00CF6F14"/>
    <w:rsid w:val="00D07DB2"/>
    <w:rsid w:val="00D1499C"/>
    <w:rsid w:val="00D15AB8"/>
    <w:rsid w:val="00D167FF"/>
    <w:rsid w:val="00D20CE1"/>
    <w:rsid w:val="00D244DA"/>
    <w:rsid w:val="00D2480F"/>
    <w:rsid w:val="00D327D7"/>
    <w:rsid w:val="00D437FA"/>
    <w:rsid w:val="00D70751"/>
    <w:rsid w:val="00D7088F"/>
    <w:rsid w:val="00D7234C"/>
    <w:rsid w:val="00D85AF8"/>
    <w:rsid w:val="00D96741"/>
    <w:rsid w:val="00DA5F28"/>
    <w:rsid w:val="00DA72CC"/>
    <w:rsid w:val="00DB0C20"/>
    <w:rsid w:val="00DB7BC2"/>
    <w:rsid w:val="00DC2C6C"/>
    <w:rsid w:val="00DD0BD2"/>
    <w:rsid w:val="00DD73D3"/>
    <w:rsid w:val="00DE12FD"/>
    <w:rsid w:val="00DE6665"/>
    <w:rsid w:val="00DF1E2B"/>
    <w:rsid w:val="00E02B52"/>
    <w:rsid w:val="00E033CE"/>
    <w:rsid w:val="00E13320"/>
    <w:rsid w:val="00E16FFD"/>
    <w:rsid w:val="00E21BCB"/>
    <w:rsid w:val="00E23E71"/>
    <w:rsid w:val="00E255D1"/>
    <w:rsid w:val="00E310B0"/>
    <w:rsid w:val="00E507F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D7119"/>
    <w:rsid w:val="00EE1231"/>
    <w:rsid w:val="00EE37C8"/>
    <w:rsid w:val="00EF4646"/>
    <w:rsid w:val="00EF5CCC"/>
    <w:rsid w:val="00EF6538"/>
    <w:rsid w:val="00F2321A"/>
    <w:rsid w:val="00F23A54"/>
    <w:rsid w:val="00F254B0"/>
    <w:rsid w:val="00F260E7"/>
    <w:rsid w:val="00F4169C"/>
    <w:rsid w:val="00F46BE1"/>
    <w:rsid w:val="00F516CC"/>
    <w:rsid w:val="00F67CCE"/>
    <w:rsid w:val="00F7004C"/>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1011B-4B4A-4A52-8385-3047DA39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5</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1900-01-01T08:00:00Z</cp:lastPrinted>
  <dcterms:created xsi:type="dcterms:W3CDTF">2020-09-21T01:35:00Z</dcterms:created>
  <dcterms:modified xsi:type="dcterms:W3CDTF">2020-10-28T09:21:00Z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(3)UKDN4+XGH0mdLL03LIKiPP4EUEKob1NqhpcA8DMlaIXtI63IHBPP82qW+iPrSFrs9+aTZJRs
0mL/iWFAEvFfQiHTFjPWdy1wZcMmFJGEUtmG8F4KSZu4UzAVQpu6bWKk9Ug6BtsUi38XWNng
s1dUlHAJFtrXJiA4GGQiPvr6oQiRmojUn6MKZUiPpwIlAwdAiVT2XlzzJVz/T4aBGPobj93M
Ap6IAQzF/HJt7v4oBO</vt:lpwstr>
  </property>
  <property fmtid="{D5CDD505-2E9C-101B-9397-08002B2CF9AE}" pid="22" name="_2015_ms_pID_7253431">
    <vt:lpwstr>y8lulXQ8kASfwBNtXauj856gVsD/472IcEhW5/Mu89yB2DYReoWcEf
uXZVwsUiLlex3c1XZR7gYeIGmC0PcXeoJwqDImU+0xNUy7YTFe9+lMyNd9mcZDiUYZXpk9Xo
zNFS/tl2L6rh79qXgsnyWDsQGclZJYUNmezuOoBPW6Fb9eQiO1gnO20PGpJUML/RCzFvRlzd
coo5xrqbIgRzuBBssPtFd8enU75fLq9vcuHX</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